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1AA8D" w14:textId="7F7FFD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0848">
        <w:rPr>
          <w:b/>
          <w:noProof/>
          <w:sz w:val="24"/>
        </w:rPr>
        <w:fldChar w:fldCharType="begin"/>
      </w:r>
      <w:r w:rsidR="00670848">
        <w:rPr>
          <w:b/>
          <w:noProof/>
          <w:sz w:val="24"/>
        </w:rPr>
        <w:instrText xml:space="preserve"> DOCPROPERTY  TSG/WGRef  \* MERGEFORMAT </w:instrText>
      </w:r>
      <w:r w:rsidR="00670848">
        <w:rPr>
          <w:b/>
          <w:noProof/>
          <w:sz w:val="24"/>
        </w:rPr>
        <w:fldChar w:fldCharType="separate"/>
      </w:r>
      <w:r w:rsidR="009F093F">
        <w:rPr>
          <w:b/>
          <w:noProof/>
          <w:sz w:val="24"/>
        </w:rPr>
        <w:t>SA4</w:t>
      </w:r>
      <w:r w:rsidR="006708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0848">
        <w:rPr>
          <w:b/>
          <w:noProof/>
          <w:sz w:val="24"/>
        </w:rPr>
        <w:fldChar w:fldCharType="begin"/>
      </w:r>
      <w:r w:rsidR="00670848">
        <w:rPr>
          <w:b/>
          <w:noProof/>
          <w:sz w:val="24"/>
        </w:rPr>
        <w:instrText xml:space="preserve"> DOCPROPERTY  MtgSeq  \* MERGEFORMAT </w:instrText>
      </w:r>
      <w:r w:rsidR="00670848">
        <w:rPr>
          <w:b/>
          <w:noProof/>
          <w:sz w:val="24"/>
        </w:rPr>
        <w:fldChar w:fldCharType="separate"/>
      </w:r>
      <w:r w:rsidR="009F093F">
        <w:rPr>
          <w:b/>
          <w:noProof/>
          <w:sz w:val="24"/>
        </w:rPr>
        <w:t>10</w:t>
      </w:r>
      <w:r w:rsidR="00F82500">
        <w:rPr>
          <w:b/>
          <w:noProof/>
          <w:sz w:val="24"/>
        </w:rPr>
        <w:t>7</w:t>
      </w:r>
      <w:r w:rsidR="00670848">
        <w:fldChar w:fldCharType="end"/>
      </w:r>
      <w:r w:rsidR="00670848">
        <w:rPr>
          <w:b/>
          <w:noProof/>
          <w:sz w:val="24"/>
        </w:rPr>
        <w:fldChar w:fldCharType="begin"/>
      </w:r>
      <w:r w:rsidR="00670848">
        <w:rPr>
          <w:b/>
          <w:noProof/>
          <w:sz w:val="24"/>
        </w:rPr>
        <w:instrText xml:space="preserve"> DOCPROPERTY  MtgTitle  \* MERGEFORMAT </w:instrText>
      </w:r>
      <w:r w:rsidR="006708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70848">
        <w:rPr>
          <w:b/>
          <w:i/>
          <w:noProof/>
          <w:sz w:val="28"/>
        </w:rPr>
        <w:fldChar w:fldCharType="begin"/>
      </w:r>
      <w:r w:rsidR="00670848">
        <w:rPr>
          <w:b/>
          <w:i/>
          <w:noProof/>
          <w:sz w:val="28"/>
        </w:rPr>
        <w:instrText xml:space="preserve"> DOCPROPERTY  Tdoc#  \* MERGEFORMAT </w:instrText>
      </w:r>
      <w:r w:rsidR="00670848">
        <w:rPr>
          <w:b/>
          <w:i/>
          <w:noProof/>
          <w:sz w:val="28"/>
        </w:rPr>
        <w:fldChar w:fldCharType="separate"/>
      </w:r>
      <w:r w:rsidR="009F093F">
        <w:rPr>
          <w:b/>
          <w:i/>
          <w:noProof/>
          <w:sz w:val="28"/>
        </w:rPr>
        <w:t>S4-</w:t>
      </w:r>
      <w:r w:rsidR="00EB192F">
        <w:rPr>
          <w:b/>
          <w:i/>
          <w:noProof/>
          <w:sz w:val="28"/>
        </w:rPr>
        <w:t>200</w:t>
      </w:r>
      <w:r w:rsidR="00670848">
        <w:rPr>
          <w:b/>
          <w:i/>
          <w:noProof/>
          <w:sz w:val="28"/>
        </w:rPr>
        <w:fldChar w:fldCharType="end"/>
      </w:r>
      <w:r w:rsidR="00D45961">
        <w:rPr>
          <w:b/>
          <w:i/>
          <w:noProof/>
          <w:sz w:val="28"/>
        </w:rPr>
        <w:t>215</w:t>
      </w:r>
    </w:p>
    <w:p w14:paraId="31F8C558" w14:textId="3C0532BD" w:rsidR="001E41F3" w:rsidRDefault="006708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82500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82500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22DD3">
        <w:rPr>
          <w:b/>
          <w:noProof/>
          <w:sz w:val="24"/>
        </w:rPr>
        <w:t>J</w:t>
      </w:r>
      <w:r w:rsidR="00F82500">
        <w:rPr>
          <w:b/>
          <w:noProof/>
          <w:sz w:val="24"/>
        </w:rPr>
        <w:t>an</w:t>
      </w:r>
      <w:r w:rsidR="00222DD3">
        <w:rPr>
          <w:b/>
          <w:noProof/>
          <w:sz w:val="24"/>
        </w:rPr>
        <w:t xml:space="preserve"> </w:t>
      </w:r>
      <w:r w:rsidR="00F8250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82500">
        <w:rPr>
          <w:b/>
          <w:noProof/>
          <w:sz w:val="24"/>
        </w:rPr>
        <w:t>24</w:t>
      </w:r>
      <w:r w:rsidR="00222DD3">
        <w:rPr>
          <w:b/>
          <w:noProof/>
          <w:sz w:val="24"/>
        </w:rPr>
        <w:t>, 20</w:t>
      </w:r>
      <w:r w:rsidR="00F8250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0913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782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3EE6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AD660" w14:textId="77777777" w:rsidR="001E41F3" w:rsidRDefault="009F093F">
            <w:pPr>
              <w:pStyle w:val="CRCoverPage"/>
              <w:spacing w:after="0"/>
              <w:jc w:val="center"/>
              <w:rPr>
                <w:noProof/>
              </w:rPr>
            </w:pPr>
            <w:r w:rsidRPr="009F093F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4C4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E3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C04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6963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2085B0" w14:textId="24B86690" w:rsidR="001E41F3" w:rsidRPr="00410371" w:rsidRDefault="006708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093F">
              <w:rPr>
                <w:b/>
                <w:noProof/>
                <w:sz w:val="28"/>
              </w:rPr>
              <w:t>26.</w:t>
            </w:r>
            <w:r w:rsidR="001D135B">
              <w:rPr>
                <w:b/>
                <w:noProof/>
                <w:sz w:val="28"/>
              </w:rPr>
              <w:t>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B575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5B0B57" w14:textId="77777777" w:rsidR="001E41F3" w:rsidRPr="00410371" w:rsidRDefault="006708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CEE3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05BEC2" w14:textId="77777777" w:rsidR="001E41F3" w:rsidRPr="00410371" w:rsidRDefault="006708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73F4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745B7A" w14:textId="1FAC3324" w:rsidR="001E41F3" w:rsidRPr="00410371" w:rsidRDefault="00670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093F">
              <w:rPr>
                <w:b/>
                <w:noProof/>
                <w:sz w:val="28"/>
              </w:rPr>
              <w:t>15.</w:t>
            </w:r>
            <w:r w:rsidR="001D135B">
              <w:rPr>
                <w:b/>
                <w:noProof/>
                <w:sz w:val="28"/>
              </w:rPr>
              <w:t>1</w:t>
            </w:r>
            <w:r w:rsidR="009F093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63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E417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B348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0F6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6186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DE11B8A" w14:textId="77777777" w:rsidTr="00547111">
        <w:tc>
          <w:tcPr>
            <w:tcW w:w="9641" w:type="dxa"/>
            <w:gridSpan w:val="9"/>
          </w:tcPr>
          <w:p w14:paraId="26BCA3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EA4D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141F2B" w14:textId="77777777" w:rsidTr="00A7671C">
        <w:tc>
          <w:tcPr>
            <w:tcW w:w="2835" w:type="dxa"/>
          </w:tcPr>
          <w:p w14:paraId="4AA1B0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0DE5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2DBC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9621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D5BAF" w14:textId="77777777" w:rsidR="00F25D98" w:rsidRDefault="009F0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3342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A56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31D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3CE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FC85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F5D130" w14:textId="77777777" w:rsidTr="00547111">
        <w:tc>
          <w:tcPr>
            <w:tcW w:w="9640" w:type="dxa"/>
            <w:gridSpan w:val="11"/>
          </w:tcPr>
          <w:p w14:paraId="3F8AC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FD5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70A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CEDE8" w14:textId="252072E0" w:rsidR="001E41F3" w:rsidRDefault="00A95F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135B">
                <w:t xml:space="preserve">PSS </w:t>
              </w:r>
              <w:r w:rsidR="009F093F">
                <w:t xml:space="preserve">VR metrics </w:t>
              </w:r>
            </w:fldSimple>
            <w:r w:rsidR="001D135B">
              <w:t>support</w:t>
            </w:r>
          </w:p>
        </w:tc>
      </w:tr>
      <w:tr w:rsidR="001E41F3" w14:paraId="685658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EB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3AB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C58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6CB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3DCB47" w14:textId="18D945EC" w:rsidR="001E41F3" w:rsidRDefault="0067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75D00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AF5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005EC" w14:textId="77777777" w:rsidR="001E41F3" w:rsidRDefault="006708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34294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D73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78E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93E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1F2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506DA5" w14:textId="77777777" w:rsidR="001E41F3" w:rsidRDefault="0067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VRQoE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8B0A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781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C1833" w14:textId="28AEC9B3" w:rsidR="001E41F3" w:rsidRDefault="0067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20</w:t>
            </w:r>
            <w:r w:rsidR="001D7167">
              <w:rPr>
                <w:noProof/>
              </w:rPr>
              <w:t>20</w:t>
            </w:r>
            <w:r w:rsidR="009F093F">
              <w:rPr>
                <w:noProof/>
              </w:rPr>
              <w:t>-0</w:t>
            </w:r>
            <w:r w:rsidR="001D7167">
              <w:rPr>
                <w:noProof/>
              </w:rPr>
              <w:t>1</w:t>
            </w:r>
            <w:r w:rsidR="009F093F">
              <w:rPr>
                <w:noProof/>
              </w:rPr>
              <w:t>-</w:t>
            </w:r>
            <w:r w:rsidR="001D135B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7C4E8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F55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471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6BA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1D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5C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9137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B692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134621" w14:textId="77777777" w:rsidR="001E41F3" w:rsidRDefault="006708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093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7642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73D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3CC15" w14:textId="77777777" w:rsidR="001E41F3" w:rsidRDefault="0067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61E26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C0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1C73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95DF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A049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44D30D" w14:textId="77777777" w:rsidTr="00547111">
        <w:tc>
          <w:tcPr>
            <w:tcW w:w="1843" w:type="dxa"/>
          </w:tcPr>
          <w:p w14:paraId="1DAA5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F8E3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5D9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15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4B08D" w14:textId="660A4712" w:rsidR="001E41F3" w:rsidRDefault="002877BF" w:rsidP="002877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work item VRQoE has</w:t>
            </w:r>
            <w:r w:rsidR="001D135B">
              <w:rPr>
                <w:noProof/>
              </w:rPr>
              <w:t xml:space="preserve"> added metrics definitions into </w:t>
            </w:r>
            <w:r w:rsidR="00EA3F1F">
              <w:rPr>
                <w:noProof/>
              </w:rPr>
              <w:t xml:space="preserve">TS </w:t>
            </w:r>
            <w:r w:rsidR="001D135B">
              <w:rPr>
                <w:noProof/>
              </w:rPr>
              <w:t>26.118, but there is no support requirement in PSS specification</w:t>
            </w:r>
            <w:r w:rsidR="00EA3F1F">
              <w:rPr>
                <w:noProof/>
              </w:rPr>
              <w:t>s</w:t>
            </w:r>
            <w:r w:rsidR="001D135B">
              <w:rPr>
                <w:noProof/>
              </w:rPr>
              <w:t xml:space="preserve"> yet.</w:t>
            </w:r>
          </w:p>
        </w:tc>
      </w:tr>
      <w:tr w:rsidR="001E41F3" w14:paraId="2E7AB1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2D5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B3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083F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B3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41076" w14:textId="143AA232" w:rsidR="00182401" w:rsidRDefault="009D0050" w:rsidP="001D13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A3F1F">
              <w:rPr>
                <w:noProof/>
              </w:rPr>
              <w:t>a requirement</w:t>
            </w:r>
            <w:r w:rsidR="001D135B">
              <w:rPr>
                <w:noProof/>
              </w:rPr>
              <w:t xml:space="preserve"> in PSS that a VR client should support these metrics.</w:t>
            </w:r>
          </w:p>
        </w:tc>
      </w:tr>
      <w:tr w:rsidR="001E41F3" w14:paraId="002C89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BB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F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1BDB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6A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9E17A" w14:textId="48838935" w:rsidR="001E41F3" w:rsidRDefault="001D135B" w:rsidP="00157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VR metrics not supported in PSS.</w:t>
            </w:r>
            <w:bookmarkStart w:id="2" w:name="_GoBack"/>
            <w:bookmarkEnd w:id="2"/>
          </w:p>
        </w:tc>
      </w:tr>
      <w:tr w:rsidR="001E41F3" w14:paraId="70D8E5DE" w14:textId="77777777" w:rsidTr="00547111">
        <w:tc>
          <w:tcPr>
            <w:tcW w:w="2694" w:type="dxa"/>
            <w:gridSpan w:val="2"/>
          </w:tcPr>
          <w:p w14:paraId="3BC5D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219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D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773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3615B" w14:textId="6FABB02D" w:rsidR="001E41F3" w:rsidRDefault="00FB0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7.4.5</w:t>
            </w:r>
          </w:p>
        </w:tc>
      </w:tr>
      <w:tr w:rsidR="001E41F3" w14:paraId="19EFED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66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54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1CB5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906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59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61B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C53F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2B45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132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24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70B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8B5FB" w14:textId="77777777" w:rsidR="001E41F3" w:rsidRDefault="0028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6A44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FFB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CF83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924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D10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40B97" w14:textId="77777777" w:rsidR="001E41F3" w:rsidRDefault="0028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CD7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27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D47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9AC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B47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056CC" w14:textId="77777777" w:rsidR="001E41F3" w:rsidRDefault="0028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8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917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8667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A7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E39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45FD9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3BB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9E8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77A7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1EE7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A9719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2337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1F32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9D1D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306959" w14:textId="77777777" w:rsidR="008E471C" w:rsidRDefault="008E471C" w:rsidP="008E471C">
      <w:pPr>
        <w:rPr>
          <w:noProof/>
        </w:rPr>
        <w:sectPr w:rsidR="008E471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643C9" w14:textId="77777777" w:rsidR="008E471C" w:rsidRDefault="008E471C" w:rsidP="008E471C">
      <w:pPr>
        <w:pStyle w:val="Heading2"/>
        <w:ind w:left="0" w:firstLine="0"/>
      </w:pPr>
      <w:bookmarkStart w:id="3" w:name="_Toc532289946"/>
      <w:r w:rsidRPr="008E471C">
        <w:rPr>
          <w:highlight w:val="yellow"/>
        </w:rPr>
        <w:lastRenderedPageBreak/>
        <w:t xml:space="preserve">================ </w:t>
      </w:r>
      <w:r w:rsidR="000C588D">
        <w:rPr>
          <w:highlight w:val="yellow"/>
        </w:rPr>
        <w:t>First</w:t>
      </w:r>
      <w:r w:rsidRPr="008E471C">
        <w:rPr>
          <w:highlight w:val="yellow"/>
        </w:rPr>
        <w:t xml:space="preserve"> change =================</w:t>
      </w:r>
    </w:p>
    <w:p w14:paraId="6FBA5235" w14:textId="77777777" w:rsidR="001D135B" w:rsidRDefault="001D135B" w:rsidP="001D135B">
      <w:pPr>
        <w:pStyle w:val="Heading3"/>
      </w:pPr>
      <w:bookmarkStart w:id="4" w:name="_Toc524275632"/>
      <w:bookmarkEnd w:id="3"/>
      <w:r>
        <w:t>7.4.5</w:t>
      </w:r>
      <w:r>
        <w:tab/>
        <w:t>360 video and 3D audio for VR (Virtual Reality)</w:t>
      </w:r>
      <w:bookmarkEnd w:id="4"/>
    </w:p>
    <w:p w14:paraId="59F0A487" w14:textId="77777777" w:rsidR="001D135B" w:rsidRDefault="001D135B" w:rsidP="001D135B">
      <w:pPr>
        <w:pStyle w:val="Heading4"/>
      </w:pPr>
      <w:bookmarkStart w:id="5" w:name="_Toc524275633"/>
      <w:r>
        <w:t>7.4.5.1</w:t>
      </w:r>
      <w:r>
        <w:tab/>
        <w:t>Video</w:t>
      </w:r>
      <w:bookmarkEnd w:id="5"/>
    </w:p>
    <w:p w14:paraId="7FE4B0D2" w14:textId="77777777" w:rsidR="001D135B" w:rsidRDefault="001D135B" w:rsidP="001D135B">
      <w:pPr>
        <w:pStyle w:val="Heading5"/>
      </w:pPr>
      <w:bookmarkStart w:id="6" w:name="_Toc524275634"/>
      <w:r>
        <w:t>7.4.5.1.1</w:t>
      </w:r>
      <w:r>
        <w:tab/>
        <w:t>Operation Points</w:t>
      </w:r>
      <w:bookmarkEnd w:id="6"/>
    </w:p>
    <w:p w14:paraId="03606A12" w14:textId="77777777" w:rsidR="001D135B" w:rsidRDefault="001D135B" w:rsidP="001D135B">
      <w:r>
        <w:t xml:space="preserve">If the PSS client supports 360 VR video, it </w:t>
      </w:r>
      <w:r w:rsidRPr="00476377">
        <w:t>shall</w:t>
      </w:r>
      <w:r>
        <w:t xml:space="preserve"> include a receiver that complies with </w:t>
      </w:r>
    </w:p>
    <w:p w14:paraId="24D1D8BB" w14:textId="77777777" w:rsidR="001D135B" w:rsidRDefault="001D135B" w:rsidP="001D135B">
      <w:pPr>
        <w:pStyle w:val="B1"/>
      </w:pPr>
      <w:r>
        <w:t>-</w:t>
      </w:r>
      <w:r>
        <w:tab/>
        <w:t xml:space="preserve">the </w:t>
      </w:r>
      <w:r w:rsidRPr="00476377">
        <w:rPr>
          <w:i/>
        </w:rPr>
        <w:t xml:space="preserve">Basic </w:t>
      </w:r>
      <w:r w:rsidRPr="004B39BA">
        <w:rPr>
          <w:i/>
        </w:rPr>
        <w:t xml:space="preserve">H.264/AVC </w:t>
      </w:r>
      <w:r>
        <w:t xml:space="preserve">Operation Point Receiver requirements as specified in TS 26.118 [121], clause 5.1.4. </w:t>
      </w:r>
    </w:p>
    <w:p w14:paraId="21744D82" w14:textId="77777777" w:rsidR="001D135B" w:rsidRDefault="001D135B" w:rsidP="001D135B">
      <w:r>
        <w:t xml:space="preserve">If the PSS client supports 360 VR video, it </w:t>
      </w:r>
      <w:r w:rsidRPr="00476377">
        <w:t xml:space="preserve">should </w:t>
      </w:r>
      <w:r>
        <w:t xml:space="preserve">include a receiver that complies with </w:t>
      </w:r>
    </w:p>
    <w:p w14:paraId="05CE4A53" w14:textId="77777777" w:rsidR="001D135B" w:rsidRDefault="001D135B" w:rsidP="001D135B">
      <w:pPr>
        <w:pStyle w:val="B1"/>
      </w:pPr>
      <w:r>
        <w:t>-</w:t>
      </w:r>
      <w:r>
        <w:tab/>
        <w:t xml:space="preserve">the </w:t>
      </w:r>
      <w:r w:rsidRPr="00476377">
        <w:rPr>
          <w:i/>
        </w:rPr>
        <w:t>Main</w:t>
      </w:r>
      <w:r>
        <w:t xml:space="preserve"> </w:t>
      </w:r>
      <w:r w:rsidRPr="0035608A">
        <w:rPr>
          <w:i/>
        </w:rPr>
        <w:t>H.26</w:t>
      </w:r>
      <w:r>
        <w:rPr>
          <w:i/>
        </w:rPr>
        <w:t>5</w:t>
      </w:r>
      <w:r w:rsidRPr="0035608A">
        <w:rPr>
          <w:i/>
        </w:rPr>
        <w:t>/</w:t>
      </w:r>
      <w:r>
        <w:rPr>
          <w:i/>
        </w:rPr>
        <w:t>HEVC</w:t>
      </w:r>
      <w:r w:rsidRPr="0035608A">
        <w:rPr>
          <w:i/>
        </w:rPr>
        <w:t xml:space="preserve"> </w:t>
      </w:r>
      <w:r>
        <w:t xml:space="preserve">Operation Point Receiver requirements as specified in TS 26.118 [121], clause 5.1.5. </w:t>
      </w:r>
    </w:p>
    <w:p w14:paraId="5605FA50" w14:textId="77777777" w:rsidR="001D135B" w:rsidRDefault="001D135B" w:rsidP="001D135B">
      <w:r>
        <w:t xml:space="preserve">If the PSS client supports 360 VR video, it </w:t>
      </w:r>
      <w:r w:rsidRPr="00476377">
        <w:t>may</w:t>
      </w:r>
      <w:r>
        <w:t xml:space="preserve"> include a receiver that complies with </w:t>
      </w:r>
    </w:p>
    <w:p w14:paraId="3E60B6B0" w14:textId="77777777" w:rsidR="001D135B" w:rsidRDefault="001D135B" w:rsidP="001D135B">
      <w:pPr>
        <w:pStyle w:val="B1"/>
      </w:pPr>
      <w:r>
        <w:t>-</w:t>
      </w:r>
      <w:r>
        <w:tab/>
        <w:t xml:space="preserve">the </w:t>
      </w:r>
      <w:r w:rsidRPr="00476377">
        <w:rPr>
          <w:i/>
        </w:rPr>
        <w:t>Flexible</w:t>
      </w:r>
      <w:r>
        <w:t xml:space="preserve"> </w:t>
      </w:r>
      <w:r w:rsidRPr="0035608A">
        <w:rPr>
          <w:i/>
        </w:rPr>
        <w:t>H.26</w:t>
      </w:r>
      <w:r>
        <w:rPr>
          <w:i/>
        </w:rPr>
        <w:t>5</w:t>
      </w:r>
      <w:r w:rsidRPr="0035608A">
        <w:rPr>
          <w:i/>
        </w:rPr>
        <w:t>/</w:t>
      </w:r>
      <w:r>
        <w:rPr>
          <w:i/>
        </w:rPr>
        <w:t>HEVC</w:t>
      </w:r>
      <w:r w:rsidRPr="0035608A">
        <w:rPr>
          <w:i/>
        </w:rPr>
        <w:t xml:space="preserve"> </w:t>
      </w:r>
      <w:r>
        <w:t xml:space="preserve">Operation Point Receiver requirements as specified in TS 26.118 [121], clause 5.1.6. </w:t>
      </w:r>
    </w:p>
    <w:p w14:paraId="1F4D5FCC" w14:textId="77777777" w:rsidR="001D135B" w:rsidRDefault="001D135B" w:rsidP="001D135B">
      <w:pPr>
        <w:pStyle w:val="Heading5"/>
      </w:pPr>
      <w:bookmarkStart w:id="7" w:name="_Toc524275635"/>
      <w:r>
        <w:t>7.4.5.1.2</w:t>
      </w:r>
      <w:r>
        <w:tab/>
        <w:t>Progressive Download</w:t>
      </w:r>
      <w:bookmarkEnd w:id="7"/>
    </w:p>
    <w:p w14:paraId="7660D120" w14:textId="77777777" w:rsidR="001D135B" w:rsidRDefault="001D135B" w:rsidP="001D135B">
      <w:r>
        <w:t xml:space="preserve">If the 3GPP PSS client supports 360 VR video for Progressive Download services, it </w:t>
      </w:r>
      <w:r w:rsidRPr="00A563CA">
        <w:t xml:space="preserve">shall </w:t>
      </w:r>
      <w:r>
        <w:t>include a receiver that complies with</w:t>
      </w:r>
    </w:p>
    <w:p w14:paraId="7B43A56B" w14:textId="77777777" w:rsidR="001D135B" w:rsidRDefault="001D135B" w:rsidP="001D135B">
      <w:pPr>
        <w:pStyle w:val="B1"/>
      </w:pPr>
      <w:r>
        <w:t>-</w:t>
      </w:r>
      <w:r>
        <w:tab/>
        <w:t xml:space="preserve">the </w:t>
      </w:r>
      <w:r w:rsidRPr="00AD5927">
        <w:t>Basic</w:t>
      </w:r>
      <w:r>
        <w:t xml:space="preserve"> Video Media Profile Receiver requirements for file format signalling and encapsulation as specified in TS 26.118 [121], clause 5.2.2.2. </w:t>
      </w:r>
    </w:p>
    <w:p w14:paraId="6D2DF02E" w14:textId="77777777" w:rsidR="001D135B" w:rsidRDefault="001D135B" w:rsidP="001D135B">
      <w:r>
        <w:t xml:space="preserve">If the 3GPP PSS client supports 360 VR video for Progressive Download services, it </w:t>
      </w:r>
      <w:r w:rsidRPr="00A563CA">
        <w:t xml:space="preserve">should </w:t>
      </w:r>
      <w:r>
        <w:t>include a receiver that complies with</w:t>
      </w:r>
    </w:p>
    <w:p w14:paraId="16640DB9" w14:textId="77777777" w:rsidR="001D135B" w:rsidRDefault="001D135B" w:rsidP="001D135B">
      <w:pPr>
        <w:pStyle w:val="B1"/>
      </w:pPr>
      <w:r>
        <w:t>-</w:t>
      </w:r>
      <w:r>
        <w:tab/>
        <w:t xml:space="preserve">the Main Video Media Profile Receiver requirements for file format signalling and encapsulation as specified in TS 26.118 [121], clause 5.2.3.2. </w:t>
      </w:r>
    </w:p>
    <w:p w14:paraId="176F332C" w14:textId="77777777" w:rsidR="001D135B" w:rsidRDefault="001D135B" w:rsidP="001D135B">
      <w:r>
        <w:t>If the 3GPP PSS client supports 360 VR video for Progressive Download services, it may include a receiver that complies with</w:t>
      </w:r>
    </w:p>
    <w:p w14:paraId="200AE4F8" w14:textId="77777777" w:rsidR="001D135B" w:rsidRDefault="001D135B" w:rsidP="001D135B">
      <w:pPr>
        <w:pStyle w:val="B1"/>
      </w:pPr>
      <w:r>
        <w:t>-</w:t>
      </w:r>
      <w:r>
        <w:tab/>
        <w:t xml:space="preserve">the Advanced Video Media Profile Receiver requirements for file format signalling and encapsulation as specified in TS 26.118 [121], clause 5.2.4.2. </w:t>
      </w:r>
    </w:p>
    <w:p w14:paraId="5CFECA98" w14:textId="77777777" w:rsidR="001D135B" w:rsidRDefault="001D135B" w:rsidP="001D135B">
      <w:pPr>
        <w:pStyle w:val="NO"/>
      </w:pPr>
      <w:r>
        <w:t>NOTE: This profile requires extensions beyond the 3GP file format that are only defined in TS26.118 [121].</w:t>
      </w:r>
    </w:p>
    <w:p w14:paraId="35AF1484" w14:textId="77777777" w:rsidR="001D135B" w:rsidRDefault="001D135B" w:rsidP="001D135B">
      <w:pPr>
        <w:pStyle w:val="Heading5"/>
      </w:pPr>
      <w:bookmarkStart w:id="8" w:name="_Toc524275636"/>
      <w:r>
        <w:t>7.4.5.1.3</w:t>
      </w:r>
      <w:r>
        <w:tab/>
        <w:t>DASH</w:t>
      </w:r>
      <w:bookmarkEnd w:id="8"/>
    </w:p>
    <w:p w14:paraId="18B2E9FE" w14:textId="77777777" w:rsidR="001D135B" w:rsidRDefault="001D135B" w:rsidP="001D135B">
      <w:r>
        <w:t xml:space="preserve">If the 3GPP PSS client supports 360 VR video for DASH services, it </w:t>
      </w:r>
      <w:r w:rsidRPr="00A563CA">
        <w:t>shall</w:t>
      </w:r>
      <w:r>
        <w:t xml:space="preserve"> include a receiver that complies with</w:t>
      </w:r>
    </w:p>
    <w:p w14:paraId="22C7672E" w14:textId="77777777" w:rsidR="001D135B" w:rsidRDefault="001D135B" w:rsidP="001D135B">
      <w:pPr>
        <w:pStyle w:val="B1"/>
      </w:pPr>
      <w:r>
        <w:t>-</w:t>
      </w:r>
      <w:r>
        <w:tab/>
        <w:t xml:space="preserve">the </w:t>
      </w:r>
      <w:r w:rsidRPr="00AD5927">
        <w:t>Basic</w:t>
      </w:r>
      <w:r>
        <w:t xml:space="preserve"> Video Media Profile Receiver requirements for DASH as specified in TS 26.118 [121], clause 5.2.2.3. </w:t>
      </w:r>
    </w:p>
    <w:p w14:paraId="56CE0223" w14:textId="77777777" w:rsidR="001D135B" w:rsidRDefault="001D135B" w:rsidP="001D135B">
      <w:r>
        <w:t xml:space="preserve">If the 3GPP PSS client supports 360 VR video for DASH services, it </w:t>
      </w:r>
      <w:r w:rsidRPr="00A563CA">
        <w:t xml:space="preserve">should </w:t>
      </w:r>
      <w:r>
        <w:t>include a receiver that complies with</w:t>
      </w:r>
    </w:p>
    <w:p w14:paraId="3834DBEC" w14:textId="77777777" w:rsidR="001D135B" w:rsidRDefault="001D135B" w:rsidP="001D135B">
      <w:pPr>
        <w:pStyle w:val="B1"/>
      </w:pPr>
      <w:r>
        <w:t>-</w:t>
      </w:r>
      <w:r>
        <w:tab/>
        <w:t xml:space="preserve">the Main Video Media Profile Receiver requirements for DASH as specified in TS 26.118 [121], clause 5.2.3.3. </w:t>
      </w:r>
    </w:p>
    <w:p w14:paraId="5EE5B317" w14:textId="77777777" w:rsidR="001D135B" w:rsidRDefault="001D135B" w:rsidP="001D135B">
      <w:r>
        <w:t xml:space="preserve">If the 3GPP PSS client supports 360 VR video for DASH services, it </w:t>
      </w:r>
      <w:r w:rsidRPr="00A563CA">
        <w:t xml:space="preserve">may </w:t>
      </w:r>
      <w:r>
        <w:t>include a receiver that complies with</w:t>
      </w:r>
    </w:p>
    <w:p w14:paraId="2D1468B3" w14:textId="77777777" w:rsidR="001D135B" w:rsidRDefault="001D135B" w:rsidP="001D135B">
      <w:pPr>
        <w:pStyle w:val="B1"/>
      </w:pPr>
      <w:r>
        <w:t>-</w:t>
      </w:r>
      <w:r>
        <w:tab/>
        <w:t xml:space="preserve">the Advanced Video Media Profile Receiver requirements for DASH as specified in TS 26.118 [121], clause 5.2.3.4. </w:t>
      </w:r>
    </w:p>
    <w:p w14:paraId="030171B9" w14:textId="77777777" w:rsidR="001D135B" w:rsidRDefault="001D135B" w:rsidP="001D135B">
      <w:pPr>
        <w:pStyle w:val="Heading4"/>
      </w:pPr>
      <w:bookmarkStart w:id="9" w:name="_Toc524275637"/>
      <w:r>
        <w:t>7.4.5.2</w:t>
      </w:r>
      <w:r>
        <w:tab/>
        <w:t>Audio</w:t>
      </w:r>
      <w:bookmarkEnd w:id="9"/>
    </w:p>
    <w:p w14:paraId="69747FC0" w14:textId="77777777" w:rsidR="001D135B" w:rsidRDefault="001D135B" w:rsidP="001D135B">
      <w:pPr>
        <w:pStyle w:val="Heading5"/>
      </w:pPr>
      <w:bookmarkStart w:id="10" w:name="_Toc524275638"/>
      <w:r>
        <w:t>7.4.5.2.1</w:t>
      </w:r>
      <w:r>
        <w:tab/>
        <w:t>Operation Points</w:t>
      </w:r>
      <w:bookmarkEnd w:id="10"/>
    </w:p>
    <w:p w14:paraId="3555D5C6" w14:textId="77777777" w:rsidR="001D135B" w:rsidRDefault="001D135B" w:rsidP="001D135B">
      <w:r>
        <w:t xml:space="preserve">If the PSS client supports 3D/VR audio, it </w:t>
      </w:r>
      <w:r w:rsidRPr="00D51BAA">
        <w:t>should</w:t>
      </w:r>
      <w:r>
        <w:t xml:space="preserve"> include a receiver that complies with </w:t>
      </w:r>
    </w:p>
    <w:p w14:paraId="38F6E26C" w14:textId="77777777" w:rsidR="001D135B" w:rsidRPr="004B39BA" w:rsidRDefault="001D135B" w:rsidP="001D135B">
      <w:pPr>
        <w:pStyle w:val="B1"/>
      </w:pPr>
      <w:r>
        <w:t>-</w:t>
      </w:r>
      <w:r>
        <w:tab/>
        <w:t xml:space="preserve">the </w:t>
      </w:r>
      <w:r w:rsidRPr="00D51BAA">
        <w:rPr>
          <w:i/>
        </w:rPr>
        <w:t>3GPP MPEG-H Audio</w:t>
      </w:r>
      <w:r w:rsidRPr="00D51BAA">
        <w:t xml:space="preserve"> </w:t>
      </w:r>
      <w:r>
        <w:t xml:space="preserve">Operation Point Receiver requirements as specified in TS 26.118 [121], clause 6.1.4.  </w:t>
      </w:r>
    </w:p>
    <w:p w14:paraId="72592CBD" w14:textId="77777777" w:rsidR="001D135B" w:rsidRDefault="001D135B" w:rsidP="001D135B">
      <w:pPr>
        <w:pStyle w:val="Heading5"/>
      </w:pPr>
      <w:bookmarkStart w:id="11" w:name="_Toc524275639"/>
      <w:r>
        <w:lastRenderedPageBreak/>
        <w:t>7.4.5.2.2</w:t>
      </w:r>
      <w:r>
        <w:tab/>
        <w:t>Progressive Download</w:t>
      </w:r>
      <w:bookmarkEnd w:id="11"/>
    </w:p>
    <w:p w14:paraId="621630E4" w14:textId="77777777" w:rsidR="001D135B" w:rsidRDefault="001D135B" w:rsidP="001D135B">
      <w:r>
        <w:t xml:space="preserve">If the 3GPP PSS client supports 3D/VR audio for Progressive Download services, it </w:t>
      </w:r>
      <w:r w:rsidRPr="00D51BAA">
        <w:t>should</w:t>
      </w:r>
      <w:r>
        <w:t xml:space="preserve"> include a receiver that complies with</w:t>
      </w:r>
    </w:p>
    <w:p w14:paraId="085E79C4" w14:textId="77777777" w:rsidR="001D135B" w:rsidRPr="004B39BA" w:rsidRDefault="001D135B" w:rsidP="001D135B">
      <w:pPr>
        <w:pStyle w:val="B1"/>
      </w:pPr>
      <w:r>
        <w:t>-</w:t>
      </w:r>
      <w:r>
        <w:tab/>
        <w:t xml:space="preserve">the </w:t>
      </w:r>
      <w:r w:rsidRPr="00D51BAA">
        <w:rPr>
          <w:i/>
        </w:rPr>
        <w:t>OMAF 3D Audio Baseline</w:t>
      </w:r>
      <w:r>
        <w:t xml:space="preserve"> Media Profile Receiver requirements for file format signalling and encapsulation as specified in TS 26.118 [121], clause 6.2.2.2.</w:t>
      </w:r>
    </w:p>
    <w:p w14:paraId="2B720D00" w14:textId="77777777" w:rsidR="001D135B" w:rsidRDefault="001D135B" w:rsidP="001D135B">
      <w:pPr>
        <w:pStyle w:val="Heading5"/>
      </w:pPr>
      <w:bookmarkStart w:id="12" w:name="_Toc524275640"/>
      <w:r>
        <w:t>7.4.5.2.3</w:t>
      </w:r>
      <w:r>
        <w:tab/>
        <w:t>DASH</w:t>
      </w:r>
      <w:bookmarkEnd w:id="12"/>
    </w:p>
    <w:p w14:paraId="516986B3" w14:textId="77777777" w:rsidR="001D135B" w:rsidRDefault="001D135B" w:rsidP="001D135B">
      <w:r>
        <w:t xml:space="preserve">If the 3GPP PSS client supports 3D/VR audio for DASH services, it </w:t>
      </w:r>
      <w:r w:rsidRPr="00D51BAA">
        <w:t xml:space="preserve">should </w:t>
      </w:r>
      <w:r>
        <w:t>include a receiver that complies with</w:t>
      </w:r>
    </w:p>
    <w:p w14:paraId="0D08A80B" w14:textId="4E316773" w:rsidR="008212B3" w:rsidRDefault="001D135B" w:rsidP="001D135B">
      <w:pPr>
        <w:pStyle w:val="B1"/>
        <w:rPr>
          <w:ins w:id="13" w:author="Gunnar Heikkilä 2" w:date="2020-01-21T16:29:00Z"/>
        </w:rPr>
      </w:pPr>
      <w:r>
        <w:t>-</w:t>
      </w:r>
      <w:r>
        <w:tab/>
        <w:t xml:space="preserve">the </w:t>
      </w:r>
      <w:r w:rsidRPr="00A526CD">
        <w:rPr>
          <w:i/>
        </w:rPr>
        <w:t>OMAF 3D Audio Baseline</w:t>
      </w:r>
      <w:r>
        <w:t xml:space="preserve"> Media Profile Receiver requirements for file format signalling and encapsulation as specified in TS 26.118 [121], clause 6.2.2.3.  </w:t>
      </w:r>
    </w:p>
    <w:p w14:paraId="63976A98" w14:textId="6EDB2015" w:rsidR="001D135B" w:rsidRDefault="001D135B" w:rsidP="001D135B">
      <w:pPr>
        <w:pStyle w:val="Heading4"/>
        <w:rPr>
          <w:ins w:id="14" w:author="Gunnar Heikkilä 2" w:date="2020-01-21T16:29:00Z"/>
        </w:rPr>
      </w:pPr>
      <w:ins w:id="15" w:author="Gunnar Heikkilä 2" w:date="2020-01-21T16:29:00Z">
        <w:r>
          <w:t>7.4.5.</w:t>
        </w:r>
      </w:ins>
      <w:ins w:id="16" w:author="Gunnar Heikkilä 2" w:date="2020-01-21T16:30:00Z">
        <w:r>
          <w:t>3</w:t>
        </w:r>
      </w:ins>
      <w:ins w:id="17" w:author="Gunnar Heikkilä 2" w:date="2020-01-21T16:29:00Z">
        <w:r>
          <w:tab/>
          <w:t>Metrics</w:t>
        </w:r>
      </w:ins>
    </w:p>
    <w:p w14:paraId="50497529" w14:textId="6D3FC673" w:rsidR="001D135B" w:rsidRDefault="001D135B" w:rsidP="001D135B">
      <w:pPr>
        <w:rPr>
          <w:ins w:id="18" w:author="Gunnar Heikkilä 2" w:date="2020-01-21T16:30:00Z"/>
        </w:rPr>
      </w:pPr>
      <w:ins w:id="19" w:author="Gunnar Heikkilä 2" w:date="2020-01-21T16:30:00Z">
        <w:r>
          <w:t>If the 3GPP PSS client supports 360 VR video for Progressive Download or DASH services, it should include a receiver that complies with</w:t>
        </w:r>
      </w:ins>
    </w:p>
    <w:p w14:paraId="2D965D7C" w14:textId="7C8D1FD5" w:rsidR="00FB08A8" w:rsidRPr="001D135B" w:rsidRDefault="001D135B" w:rsidP="00FB08A8">
      <w:pPr>
        <w:pStyle w:val="B1"/>
      </w:pPr>
      <w:ins w:id="20" w:author="Gunnar Heikkilä 2" w:date="2020-01-21T16:30:00Z">
        <w:r>
          <w:t>-</w:t>
        </w:r>
        <w:r>
          <w:tab/>
          <w:t xml:space="preserve">the </w:t>
        </w:r>
      </w:ins>
      <w:ins w:id="21" w:author="Gunnar Heikkilä 2" w:date="2020-01-21T16:31:00Z">
        <w:r w:rsidR="00FB08A8">
          <w:t xml:space="preserve">VR </w:t>
        </w:r>
      </w:ins>
      <w:ins w:id="22" w:author="Gunnar Heikkilä 2" w:date="2020-01-21T16:30:00Z">
        <w:r>
          <w:t xml:space="preserve">Metrics requirements as specified in TS 26.118 [121], clause </w:t>
        </w:r>
      </w:ins>
      <w:ins w:id="23" w:author="Gunnar Heikkilä 2" w:date="2020-01-21T16:31:00Z">
        <w:r w:rsidR="00FB08A8">
          <w:t>9</w:t>
        </w:r>
      </w:ins>
      <w:ins w:id="24" w:author="Gunnar Heikkilä 2" w:date="2020-01-21T16:30:00Z">
        <w:r>
          <w:t xml:space="preserve">. </w:t>
        </w:r>
      </w:ins>
    </w:p>
    <w:p w14:paraId="202374CE" w14:textId="378025C4" w:rsidR="008E471C" w:rsidRDefault="008E471C" w:rsidP="000C588D">
      <w:pPr>
        <w:pStyle w:val="Heading2"/>
      </w:pPr>
      <w:r w:rsidRPr="008E471C">
        <w:rPr>
          <w:highlight w:val="yellow"/>
        </w:rPr>
        <w:t xml:space="preserve">================ </w:t>
      </w:r>
      <w:r w:rsidR="00FB08A8">
        <w:rPr>
          <w:highlight w:val="yellow"/>
        </w:rPr>
        <w:t>End of</w:t>
      </w:r>
      <w:r w:rsidRPr="008E471C">
        <w:rPr>
          <w:highlight w:val="yellow"/>
        </w:rPr>
        <w:t xml:space="preserve"> change =================</w:t>
      </w:r>
    </w:p>
    <w:sectPr w:rsidR="008E47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1C39A" w14:textId="77777777" w:rsidR="00B97611" w:rsidRDefault="00B97611">
      <w:r>
        <w:separator/>
      </w:r>
    </w:p>
  </w:endnote>
  <w:endnote w:type="continuationSeparator" w:id="0">
    <w:p w14:paraId="057B6706" w14:textId="77777777" w:rsidR="00B97611" w:rsidRDefault="00B97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8CDC0" w14:textId="77777777" w:rsidR="00B97611" w:rsidRDefault="00B97611">
      <w:r>
        <w:separator/>
      </w:r>
    </w:p>
  </w:footnote>
  <w:footnote w:type="continuationSeparator" w:id="0">
    <w:p w14:paraId="0042F184" w14:textId="77777777" w:rsidR="00B97611" w:rsidRDefault="00B97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6CE98" w14:textId="77777777" w:rsidR="00EB192F" w:rsidRDefault="00EB19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F660" w14:textId="77777777" w:rsidR="00EB192F" w:rsidRDefault="00EB19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62CE1" w14:textId="77777777" w:rsidR="00EB192F" w:rsidRDefault="00EB19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697CA" w14:textId="77777777" w:rsidR="00EB192F" w:rsidRDefault="00EB19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F6452"/>
    <w:multiLevelType w:val="hybridMultilevel"/>
    <w:tmpl w:val="CB505A04"/>
    <w:lvl w:ilvl="0" w:tplc="9552D8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BF65A4"/>
    <w:multiLevelType w:val="hybridMultilevel"/>
    <w:tmpl w:val="4A6EDF58"/>
    <w:lvl w:ilvl="0" w:tplc="E164599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4016D9"/>
    <w:multiLevelType w:val="hybridMultilevel"/>
    <w:tmpl w:val="DCCE5988"/>
    <w:lvl w:ilvl="0" w:tplc="7DA0F9B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nnar Heikkilä 2">
    <w15:presenceInfo w15:providerId="None" w15:userId="Gunnar Heikkilä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AD"/>
    <w:rsid w:val="00022E4A"/>
    <w:rsid w:val="00060F0C"/>
    <w:rsid w:val="000A6394"/>
    <w:rsid w:val="000B7FED"/>
    <w:rsid w:val="000C038A"/>
    <w:rsid w:val="000C588D"/>
    <w:rsid w:val="000C6598"/>
    <w:rsid w:val="000C6C25"/>
    <w:rsid w:val="000E5848"/>
    <w:rsid w:val="001007F7"/>
    <w:rsid w:val="00101306"/>
    <w:rsid w:val="001046EA"/>
    <w:rsid w:val="001204D0"/>
    <w:rsid w:val="00133B1E"/>
    <w:rsid w:val="00141123"/>
    <w:rsid w:val="00145D43"/>
    <w:rsid w:val="00157415"/>
    <w:rsid w:val="00163648"/>
    <w:rsid w:val="0016564F"/>
    <w:rsid w:val="00182401"/>
    <w:rsid w:val="00192C46"/>
    <w:rsid w:val="00194899"/>
    <w:rsid w:val="001A08B3"/>
    <w:rsid w:val="001A7B60"/>
    <w:rsid w:val="001B52F0"/>
    <w:rsid w:val="001B7A65"/>
    <w:rsid w:val="001C057D"/>
    <w:rsid w:val="001D135B"/>
    <w:rsid w:val="001D7167"/>
    <w:rsid w:val="001E081C"/>
    <w:rsid w:val="001E41F3"/>
    <w:rsid w:val="001E45FA"/>
    <w:rsid w:val="002147C9"/>
    <w:rsid w:val="00222DD3"/>
    <w:rsid w:val="0026004D"/>
    <w:rsid w:val="002640DD"/>
    <w:rsid w:val="00275260"/>
    <w:rsid w:val="00275433"/>
    <w:rsid w:val="00275D12"/>
    <w:rsid w:val="00277FCB"/>
    <w:rsid w:val="00284FEB"/>
    <w:rsid w:val="002860C4"/>
    <w:rsid w:val="002877BF"/>
    <w:rsid w:val="002B5741"/>
    <w:rsid w:val="002B76CA"/>
    <w:rsid w:val="00305409"/>
    <w:rsid w:val="003609EF"/>
    <w:rsid w:val="00361F7F"/>
    <w:rsid w:val="0036231A"/>
    <w:rsid w:val="00374DD4"/>
    <w:rsid w:val="0037553B"/>
    <w:rsid w:val="00376FDE"/>
    <w:rsid w:val="003945CE"/>
    <w:rsid w:val="003B6593"/>
    <w:rsid w:val="003B6CFD"/>
    <w:rsid w:val="003B7C31"/>
    <w:rsid w:val="003E1A36"/>
    <w:rsid w:val="003F7073"/>
    <w:rsid w:val="00410371"/>
    <w:rsid w:val="004242F1"/>
    <w:rsid w:val="00425F92"/>
    <w:rsid w:val="00427D05"/>
    <w:rsid w:val="004375AA"/>
    <w:rsid w:val="004515F2"/>
    <w:rsid w:val="004538EA"/>
    <w:rsid w:val="004B580E"/>
    <w:rsid w:val="004B75B7"/>
    <w:rsid w:val="004D6B1C"/>
    <w:rsid w:val="004F47AC"/>
    <w:rsid w:val="00504379"/>
    <w:rsid w:val="0051580D"/>
    <w:rsid w:val="00527F58"/>
    <w:rsid w:val="00547111"/>
    <w:rsid w:val="00555622"/>
    <w:rsid w:val="00592D74"/>
    <w:rsid w:val="00596119"/>
    <w:rsid w:val="005A74BA"/>
    <w:rsid w:val="005E2C44"/>
    <w:rsid w:val="00621188"/>
    <w:rsid w:val="006257ED"/>
    <w:rsid w:val="006404C3"/>
    <w:rsid w:val="00652F90"/>
    <w:rsid w:val="00665477"/>
    <w:rsid w:val="00667671"/>
    <w:rsid w:val="00670848"/>
    <w:rsid w:val="00695808"/>
    <w:rsid w:val="006A72E5"/>
    <w:rsid w:val="006B46FB"/>
    <w:rsid w:val="006C2143"/>
    <w:rsid w:val="006E21FB"/>
    <w:rsid w:val="006F78D6"/>
    <w:rsid w:val="00705457"/>
    <w:rsid w:val="00706389"/>
    <w:rsid w:val="0076495A"/>
    <w:rsid w:val="007701CB"/>
    <w:rsid w:val="00792342"/>
    <w:rsid w:val="007977A8"/>
    <w:rsid w:val="007A515F"/>
    <w:rsid w:val="007B05AE"/>
    <w:rsid w:val="007B512A"/>
    <w:rsid w:val="007C2097"/>
    <w:rsid w:val="007D6A07"/>
    <w:rsid w:val="007E631E"/>
    <w:rsid w:val="007F7259"/>
    <w:rsid w:val="008040A8"/>
    <w:rsid w:val="00815D03"/>
    <w:rsid w:val="008212B3"/>
    <w:rsid w:val="008235FE"/>
    <w:rsid w:val="00824402"/>
    <w:rsid w:val="008279FA"/>
    <w:rsid w:val="008626E7"/>
    <w:rsid w:val="008641A4"/>
    <w:rsid w:val="00867C10"/>
    <w:rsid w:val="00870EE7"/>
    <w:rsid w:val="00873E4A"/>
    <w:rsid w:val="008863B9"/>
    <w:rsid w:val="00891DC8"/>
    <w:rsid w:val="008937F0"/>
    <w:rsid w:val="008A45A6"/>
    <w:rsid w:val="008B0DF6"/>
    <w:rsid w:val="008B3FBC"/>
    <w:rsid w:val="008E471C"/>
    <w:rsid w:val="008F0F68"/>
    <w:rsid w:val="008F686C"/>
    <w:rsid w:val="009148DE"/>
    <w:rsid w:val="0093744D"/>
    <w:rsid w:val="00941E30"/>
    <w:rsid w:val="00950850"/>
    <w:rsid w:val="00964068"/>
    <w:rsid w:val="009777D9"/>
    <w:rsid w:val="00991B88"/>
    <w:rsid w:val="009A5753"/>
    <w:rsid w:val="009A579D"/>
    <w:rsid w:val="009B2486"/>
    <w:rsid w:val="009C3A05"/>
    <w:rsid w:val="009D0050"/>
    <w:rsid w:val="009E3297"/>
    <w:rsid w:val="009F093F"/>
    <w:rsid w:val="009F734F"/>
    <w:rsid w:val="00A06451"/>
    <w:rsid w:val="00A1693B"/>
    <w:rsid w:val="00A246B6"/>
    <w:rsid w:val="00A32970"/>
    <w:rsid w:val="00A40AB6"/>
    <w:rsid w:val="00A46002"/>
    <w:rsid w:val="00A47E70"/>
    <w:rsid w:val="00A50CF0"/>
    <w:rsid w:val="00A6051B"/>
    <w:rsid w:val="00A650D1"/>
    <w:rsid w:val="00A73C46"/>
    <w:rsid w:val="00A7671C"/>
    <w:rsid w:val="00A82D1E"/>
    <w:rsid w:val="00A83E20"/>
    <w:rsid w:val="00A86884"/>
    <w:rsid w:val="00A95F50"/>
    <w:rsid w:val="00AA2983"/>
    <w:rsid w:val="00AA2CBC"/>
    <w:rsid w:val="00AB23FD"/>
    <w:rsid w:val="00AC5820"/>
    <w:rsid w:val="00AD1CD8"/>
    <w:rsid w:val="00AD3747"/>
    <w:rsid w:val="00AE1D8B"/>
    <w:rsid w:val="00B02FE3"/>
    <w:rsid w:val="00B258BB"/>
    <w:rsid w:val="00B374D1"/>
    <w:rsid w:val="00B67206"/>
    <w:rsid w:val="00B67B97"/>
    <w:rsid w:val="00B7218B"/>
    <w:rsid w:val="00B7619C"/>
    <w:rsid w:val="00B968C8"/>
    <w:rsid w:val="00B97611"/>
    <w:rsid w:val="00BA3EC5"/>
    <w:rsid w:val="00BA51D9"/>
    <w:rsid w:val="00BB5DFC"/>
    <w:rsid w:val="00BD279D"/>
    <w:rsid w:val="00BD6BB8"/>
    <w:rsid w:val="00C0736D"/>
    <w:rsid w:val="00C15919"/>
    <w:rsid w:val="00C35954"/>
    <w:rsid w:val="00C4127E"/>
    <w:rsid w:val="00C61B20"/>
    <w:rsid w:val="00C66BA2"/>
    <w:rsid w:val="00C95985"/>
    <w:rsid w:val="00CA5281"/>
    <w:rsid w:val="00CB7DAE"/>
    <w:rsid w:val="00CC2106"/>
    <w:rsid w:val="00CC5026"/>
    <w:rsid w:val="00CC68D0"/>
    <w:rsid w:val="00CF1D14"/>
    <w:rsid w:val="00CF75A8"/>
    <w:rsid w:val="00D03F9A"/>
    <w:rsid w:val="00D06D51"/>
    <w:rsid w:val="00D24112"/>
    <w:rsid w:val="00D24991"/>
    <w:rsid w:val="00D45688"/>
    <w:rsid w:val="00D45961"/>
    <w:rsid w:val="00D50255"/>
    <w:rsid w:val="00D5201A"/>
    <w:rsid w:val="00D55995"/>
    <w:rsid w:val="00D5688C"/>
    <w:rsid w:val="00D66520"/>
    <w:rsid w:val="00D710B1"/>
    <w:rsid w:val="00DE2856"/>
    <w:rsid w:val="00DE34CF"/>
    <w:rsid w:val="00E13F3D"/>
    <w:rsid w:val="00E34898"/>
    <w:rsid w:val="00E6697F"/>
    <w:rsid w:val="00EA20D4"/>
    <w:rsid w:val="00EA3F1F"/>
    <w:rsid w:val="00EB09B7"/>
    <w:rsid w:val="00EB192F"/>
    <w:rsid w:val="00ED1291"/>
    <w:rsid w:val="00EE7D7C"/>
    <w:rsid w:val="00EF4E15"/>
    <w:rsid w:val="00F12123"/>
    <w:rsid w:val="00F25D98"/>
    <w:rsid w:val="00F300FB"/>
    <w:rsid w:val="00F7433A"/>
    <w:rsid w:val="00F82500"/>
    <w:rsid w:val="00F83CFE"/>
    <w:rsid w:val="00FA7522"/>
    <w:rsid w:val="00FB08A8"/>
    <w:rsid w:val="00FB6386"/>
    <w:rsid w:val="00FC143E"/>
    <w:rsid w:val="00FC5A64"/>
    <w:rsid w:val="00F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742C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755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755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553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76495A"/>
    <w:rPr>
      <w:rFonts w:ascii="Arial" w:hAnsi="Arial"/>
      <w:sz w:val="18"/>
      <w:lang w:val="en-GB" w:eastAsia="en-US"/>
    </w:rPr>
  </w:style>
  <w:style w:type="character" w:styleId="Emphasis">
    <w:name w:val="Emphasis"/>
    <w:basedOn w:val="DefaultParagraphFont"/>
    <w:qFormat/>
    <w:rsid w:val="00ED1291"/>
    <w:rPr>
      <w:i/>
      <w:iCs/>
    </w:rPr>
  </w:style>
  <w:style w:type="character" w:customStyle="1" w:styleId="Heading3Char">
    <w:name w:val="Heading 3 Char"/>
    <w:link w:val="Heading3"/>
    <w:rsid w:val="001D7167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1D71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D7167"/>
    <w:rPr>
      <w:rFonts w:ascii="Arial" w:hAnsi="Arial"/>
      <w:sz w:val="32"/>
      <w:lang w:val="en-GB" w:eastAsia="en-US"/>
    </w:rPr>
  </w:style>
  <w:style w:type="paragraph" w:styleId="Caption">
    <w:name w:val="caption"/>
    <w:aliases w:val="Figure-caption,CAPTION,Figure Caption,Figure-caption1,CAPTION1,Figure Caption1,Figure-caption2,CAPTION2,Figure Caption2,Figure-caption3,CAPTION3,Figure Caption3,Figure-caption4,CAPTION4,Figure Caption4,Figure-caption5,CAPTION5,Table Captio,cap,c"/>
    <w:basedOn w:val="Normal"/>
    <w:next w:val="Normal"/>
    <w:link w:val="CaptionChar"/>
    <w:uiPriority w:val="35"/>
    <w:qFormat/>
    <w:rsid w:val="00A1693B"/>
    <w:pPr>
      <w:spacing w:after="0"/>
      <w:jc w:val="center"/>
    </w:pPr>
    <w:rPr>
      <w:rFonts w:eastAsia="Candara"/>
      <w:b/>
      <w:iCs/>
      <w:lang w:val="en-US"/>
    </w:rPr>
  </w:style>
  <w:style w:type="character" w:customStyle="1" w:styleId="CaptionChar">
    <w:name w:val="Caption Char"/>
    <w:aliases w:val="Figure-caption Char,CAPTION Char,Figure Caption Char,Figure-caption1 Char,CAPTION1 Char,Figure Caption1 Char,Figure-caption2 Char,CAPTION2 Char,Figure Caption2 Char,Figure-caption3 Char,CAPTION3 Char,Figure Caption3 Char,CAPTION4 Char"/>
    <w:link w:val="Caption"/>
    <w:uiPriority w:val="35"/>
    <w:locked/>
    <w:rsid w:val="00A1693B"/>
    <w:rPr>
      <w:rFonts w:ascii="Times New Roman" w:eastAsia="Candara" w:hAnsi="Times New Roman"/>
      <w:b/>
      <w:iCs/>
      <w:lang w:val="en-US" w:eastAsia="en-US"/>
    </w:rPr>
  </w:style>
  <w:style w:type="paragraph" w:styleId="ListParagraph">
    <w:name w:val="List Paragraph"/>
    <w:basedOn w:val="Normal"/>
    <w:uiPriority w:val="34"/>
    <w:qFormat/>
    <w:rsid w:val="00A1693B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s2">
    <w:name w:val="s2"/>
    <w:rsid w:val="00A1693B"/>
  </w:style>
  <w:style w:type="paragraph" w:styleId="BodyText">
    <w:name w:val="Body Text"/>
    <w:aliases w:val="Body Text Char1 Char,Body Text Char Char Char,Body Text Char1,Body Text Char Char"/>
    <w:basedOn w:val="Normal"/>
    <w:link w:val="BodyTextChar"/>
    <w:uiPriority w:val="99"/>
    <w:qFormat/>
    <w:rsid w:val="00A650D1"/>
    <w:pPr>
      <w:spacing w:before="120" w:after="120"/>
      <w:jc w:val="both"/>
    </w:pPr>
    <w:rPr>
      <w:rFonts w:eastAsia="Candara"/>
      <w:lang w:val="en-US"/>
    </w:rPr>
  </w:style>
  <w:style w:type="character" w:customStyle="1" w:styleId="BodyTextChar">
    <w:name w:val="Body Text Char"/>
    <w:aliases w:val="Body Text Char1 Char Char,Body Text Char Char Char Char,Body Text Char1 Char1,Body Text Char Char Char1"/>
    <w:basedOn w:val="DefaultParagraphFont"/>
    <w:link w:val="BodyText"/>
    <w:uiPriority w:val="99"/>
    <w:rsid w:val="00A650D1"/>
    <w:rPr>
      <w:rFonts w:ascii="Times New Roman" w:eastAsia="Candara" w:hAnsi="Times New Roman"/>
      <w:lang w:val="en-US" w:eastAsia="en-US"/>
    </w:rPr>
  </w:style>
  <w:style w:type="paragraph" w:customStyle="1" w:styleId="Equationsmallertabs">
    <w:name w:val="Equation smaller tabs"/>
    <w:basedOn w:val="Normal"/>
    <w:qFormat/>
    <w:rsid w:val="00A650D1"/>
    <w:pPr>
      <w:tabs>
        <w:tab w:val="left" w:pos="794"/>
        <w:tab w:val="left" w:pos="1170"/>
        <w:tab w:val="left" w:pos="1588"/>
        <w:tab w:val="left" w:pos="1890"/>
        <w:tab w:val="left" w:pos="2160"/>
        <w:tab w:val="left" w:pos="2430"/>
        <w:tab w:val="center" w:pos="4849"/>
        <w:tab w:val="right" w:pos="9696"/>
      </w:tabs>
      <w:overflowPunct w:val="0"/>
      <w:autoSpaceDE w:val="0"/>
      <w:autoSpaceDN w:val="0"/>
      <w:adjustRightInd w:val="0"/>
      <w:spacing w:before="136" w:after="0"/>
      <w:ind w:left="794"/>
      <w:textAlignment w:val="baseline"/>
    </w:pPr>
    <w:rPr>
      <w:rFonts w:eastAsia="Malgun Gothic"/>
      <w:szCs w:val="22"/>
      <w:lang w:val="en-CA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A650D1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07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13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1D135B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61745-194A-49E6-B6B6-477C82815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3296</TotalTime>
  <Pages>3</Pages>
  <Words>965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 2</cp:lastModifiedBy>
  <cp:revision>47</cp:revision>
  <cp:lastPrinted>1899-12-31T23:00:00Z</cp:lastPrinted>
  <dcterms:created xsi:type="dcterms:W3CDTF">2019-07-01T09:07:00Z</dcterms:created>
  <dcterms:modified xsi:type="dcterms:W3CDTF">2020-01-21T17:12:00Z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